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F55" w:rsidRDefault="00D96F55" w:rsidP="00D96F5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717C06">
        <w:rPr>
          <w:b/>
          <w:noProof/>
          <w:sz w:val="24"/>
        </w:rPr>
        <w:t>179</w:t>
      </w:r>
      <w:r>
        <w:rPr>
          <w:b/>
          <w:noProof/>
          <w:sz w:val="24"/>
        </w:rPr>
        <w:fldChar w:fldCharType="begin"/>
      </w:r>
      <w:r>
        <w:rPr>
          <w:b/>
          <w:noProof/>
          <w:sz w:val="24"/>
        </w:rPr>
        <w:instrText xml:space="preserve"> DOCPROPERTY  Tdoc#  \* MERGEFORMAT </w:instrText>
      </w:r>
      <w:r>
        <w:rPr>
          <w:b/>
          <w:noProof/>
          <w:sz w:val="24"/>
        </w:rPr>
        <w:fldChar w:fldCharType="end"/>
      </w:r>
    </w:p>
    <w:p w:rsidR="00D96F55" w:rsidRDefault="00D96F55" w:rsidP="00D96F55">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1C6664">
            <w:pPr>
              <w:pStyle w:val="CRCoverPage"/>
              <w:spacing w:after="0"/>
              <w:jc w:val="right"/>
              <w:rPr>
                <w:b/>
                <w:noProof/>
                <w:sz w:val="28"/>
              </w:rPr>
            </w:pPr>
            <w:r w:rsidRPr="00BF3BA8">
              <w:rPr>
                <w:b/>
                <w:sz w:val="28"/>
              </w:rPr>
              <w:t>29.</w:t>
            </w:r>
            <w:r w:rsidR="00C755BC">
              <w:rPr>
                <w:b/>
                <w:sz w:val="28"/>
              </w:rPr>
              <w:t>5</w:t>
            </w:r>
            <w:r w:rsidR="00C56D38">
              <w:rPr>
                <w:b/>
                <w:sz w:val="28"/>
              </w:rPr>
              <w:t>1</w:t>
            </w:r>
            <w:r w:rsidR="001C6664">
              <w:rPr>
                <w:b/>
                <w:sz w:val="28"/>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717C06">
            <w:pPr>
              <w:pStyle w:val="CRCoverPage"/>
              <w:spacing w:after="0"/>
              <w:rPr>
                <w:noProof/>
                <w:lang w:eastAsia="zh-CN"/>
              </w:rPr>
            </w:pPr>
            <w:r w:rsidRPr="004A26B0">
              <w:rPr>
                <w:rFonts w:eastAsia="宋体"/>
                <w:b/>
                <w:sz w:val="28"/>
              </w:rPr>
              <w:t>0</w:t>
            </w:r>
            <w:r w:rsidR="00717C06">
              <w:rPr>
                <w:rFonts w:eastAsia="宋体"/>
                <w:b/>
                <w:sz w:val="28"/>
              </w:rPr>
              <w:t>819</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04745">
            <w:pPr>
              <w:pStyle w:val="CRCoverPage"/>
              <w:spacing w:after="0"/>
              <w:jc w:val="center"/>
              <w:rPr>
                <w:noProof/>
                <w:sz w:val="28"/>
              </w:rPr>
            </w:pPr>
            <w:r w:rsidRPr="00BF3BA8">
              <w:rPr>
                <w:b/>
                <w:sz w:val="28"/>
              </w:rPr>
              <w:t>1</w:t>
            </w:r>
            <w:r w:rsidR="00804745">
              <w:rPr>
                <w:b/>
                <w:sz w:val="28"/>
                <w:lang w:eastAsia="zh-CN"/>
              </w:rPr>
              <w:t>7</w:t>
            </w:r>
            <w:r w:rsidRPr="00BF3BA8">
              <w:rPr>
                <w:b/>
                <w:sz w:val="28"/>
              </w:rPr>
              <w:t>.</w:t>
            </w:r>
            <w:r w:rsidR="00804745">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5E7219" w:rsidP="005E7219">
            <w:pPr>
              <w:pStyle w:val="CRCoverPage"/>
              <w:spacing w:after="0"/>
              <w:ind w:left="100"/>
              <w:rPr>
                <w:noProof/>
                <w:lang w:eastAsia="zh-CN"/>
              </w:rPr>
            </w:pPr>
            <w:r>
              <w:rPr>
                <w:noProof/>
              </w:rPr>
              <w:t>Congestion handling</w:t>
            </w:r>
            <w:r w:rsidRPr="005E7219">
              <w:rPr>
                <w:noProof/>
              </w:rPr>
              <w:t xml:space="preserve"> </w:t>
            </w:r>
            <w:r>
              <w:rPr>
                <w:noProof/>
              </w:rPr>
              <w:t>for priority-based steering mode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1C6664" w:rsidP="008C3F56">
            <w:pPr>
              <w:pStyle w:val="CRCoverPage"/>
              <w:spacing w:after="0"/>
              <w:ind w:left="100"/>
              <w:rPr>
                <w:noProof/>
              </w:rPr>
            </w:pPr>
            <w:r>
              <w:rPr>
                <w:noProof/>
                <w:lang w:eastAsia="zh-CN"/>
              </w:rPr>
              <w:t>ATSS</w:t>
            </w:r>
            <w:r w:rsidR="00A74F3C">
              <w:rPr>
                <w:rFonts w:hint="eastAsia"/>
                <w:noProof/>
                <w:lang w:eastAsia="zh-CN"/>
              </w:rPr>
              <w:t>S_Ph2</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A74F3C">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04745">
            <w:pPr>
              <w:pStyle w:val="CRCoverPage"/>
              <w:spacing w:after="0"/>
              <w:ind w:left="100"/>
              <w:rPr>
                <w:noProof/>
              </w:rPr>
            </w:pPr>
            <w:r w:rsidRPr="00BF3BA8">
              <w:t>Rel-1</w:t>
            </w:r>
            <w:r w:rsidR="00804745">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7219" w:rsidRDefault="005E7219" w:rsidP="00A07DDB">
            <w:pPr>
              <w:pStyle w:val="CRCoverPage"/>
              <w:spacing w:after="0"/>
              <w:ind w:left="100"/>
              <w:rPr>
                <w:noProof/>
              </w:rPr>
            </w:pPr>
            <w:r>
              <w:rPr>
                <w:noProof/>
                <w:lang w:eastAsia="zh-CN"/>
              </w:rPr>
              <w:t>The</w:t>
            </w:r>
            <w:r>
              <w:rPr>
                <w:rFonts w:hint="eastAsia"/>
                <w:noProof/>
                <w:lang w:eastAsia="zh-CN"/>
              </w:rPr>
              <w:t xml:space="preserve"> </w:t>
            </w:r>
            <w:r>
              <w:rPr>
                <w:noProof/>
                <w:lang w:eastAsia="zh-CN"/>
              </w:rPr>
              <w:t xml:space="preserve">agreed </w:t>
            </w:r>
            <w:r w:rsidRPr="005E7219">
              <w:rPr>
                <w:noProof/>
              </w:rPr>
              <w:t xml:space="preserve">S2-2103972 </w:t>
            </w:r>
            <w:r>
              <w:rPr>
                <w:noProof/>
              </w:rPr>
              <w:t>align</w:t>
            </w:r>
            <w:r w:rsidR="00D37696">
              <w:rPr>
                <w:noProof/>
              </w:rPr>
              <w:t>ed</w:t>
            </w:r>
            <w:r>
              <w:rPr>
                <w:noProof/>
              </w:rPr>
              <w:t xml:space="preserve"> text on priority-based steering mode with thresholds with the principal definition of this mode as follows: </w:t>
            </w:r>
          </w:p>
          <w:p w:rsidR="005E7219" w:rsidRDefault="005E7219" w:rsidP="00A07DDB">
            <w:pPr>
              <w:pStyle w:val="CRCoverPage"/>
              <w:spacing w:after="0"/>
              <w:ind w:left="100"/>
              <w:rPr>
                <w:noProof/>
                <w:lang w:eastAsia="zh-CN"/>
              </w:rPr>
            </w:pPr>
          </w:p>
          <w:p w:rsidR="005E7219" w:rsidRDefault="005E7219" w:rsidP="005E7219">
            <w:pPr>
              <w:pStyle w:val="CRCoverPage"/>
              <w:spacing w:after="0"/>
              <w:ind w:left="100"/>
              <w:rPr>
                <w:noProof/>
                <w:sz w:val="18"/>
                <w:szCs w:val="18"/>
              </w:rPr>
            </w:pPr>
            <w:r w:rsidRPr="005E7219">
              <w:rPr>
                <w:noProof/>
                <w:sz w:val="18"/>
                <w:szCs w:val="18"/>
              </w:rPr>
              <w:t xml:space="preserve">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w:t>
            </w:r>
            <w:r w:rsidRPr="005E7219">
              <w:rPr>
                <w:noProof/>
                <w:sz w:val="18"/>
                <w:szCs w:val="18"/>
                <w:highlight w:val="yellow"/>
              </w:rPr>
              <w:t>the UE and UPF may consider this access as congested, and send the traffic also to the low priority access.</w:t>
            </w:r>
          </w:p>
          <w:p w:rsidR="005E7219" w:rsidRDefault="005E7219" w:rsidP="005E7219">
            <w:pPr>
              <w:pStyle w:val="CRCoverPage"/>
              <w:spacing w:after="0"/>
              <w:ind w:left="100"/>
              <w:rPr>
                <w:noProof/>
                <w:sz w:val="18"/>
                <w:szCs w:val="18"/>
              </w:rPr>
            </w:pPr>
          </w:p>
          <w:p w:rsidR="005E7219" w:rsidRDefault="00D37696" w:rsidP="005E7219">
            <w:pPr>
              <w:pStyle w:val="CRCoverPage"/>
              <w:spacing w:after="0"/>
              <w:ind w:left="100"/>
              <w:rPr>
                <w:noProof/>
                <w:lang w:val="en-US" w:eastAsia="zh-CN"/>
              </w:rPr>
            </w:pPr>
            <w:r>
              <w:rPr>
                <w:rFonts w:hint="eastAsia"/>
                <w:noProof/>
                <w:lang w:eastAsia="zh-CN"/>
              </w:rPr>
              <w:t>Such</w:t>
            </w:r>
            <w:r w:rsidR="005E7219" w:rsidRPr="005E7219">
              <w:rPr>
                <w:rFonts w:hint="eastAsia"/>
                <w:noProof/>
                <w:lang w:eastAsia="zh-CN"/>
              </w:rPr>
              <w:t xml:space="preserve"> alignment is also required in </w:t>
            </w:r>
            <w:r>
              <w:rPr>
                <w:noProof/>
                <w:lang w:eastAsia="zh-CN"/>
              </w:rPr>
              <w:t>29.512</w:t>
            </w:r>
            <w:r w:rsidR="005E7219" w:rsidRPr="005E7219">
              <w:rPr>
                <w:rFonts w:hint="eastAsia"/>
                <w:noProof/>
                <w:lang w:eastAsia="zh-CN"/>
              </w:rPr>
              <w:t>.</w:t>
            </w:r>
          </w:p>
          <w:p w:rsidR="005E7219" w:rsidRPr="005E7219" w:rsidRDefault="005E7219" w:rsidP="005E7219">
            <w:pPr>
              <w:pStyle w:val="CRCoverPage"/>
              <w:spacing w:after="0"/>
              <w:ind w:left="100"/>
              <w:rPr>
                <w:noProof/>
                <w:lang w:val="en-US"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5084" w:rsidRDefault="005E7219" w:rsidP="00D37696">
            <w:pPr>
              <w:pStyle w:val="CRCoverPage"/>
              <w:spacing w:after="0"/>
              <w:ind w:left="100"/>
              <w:rPr>
                <w:noProof/>
                <w:lang w:eastAsia="zh-CN"/>
              </w:rPr>
            </w:pPr>
            <w:r>
              <w:rPr>
                <w:noProof/>
              </w:rPr>
              <w:t>The text on priority-based steering mode with thresholds in clause </w:t>
            </w:r>
            <w:r>
              <w:t>4.2.6.2.</w:t>
            </w:r>
            <w:r>
              <w:rPr>
                <w:lang w:eastAsia="zh-CN"/>
              </w:rPr>
              <w:t xml:space="preserve">17 indicates that </w:t>
            </w:r>
            <w:r w:rsidR="00D37696">
              <w:rPr>
                <w:lang w:eastAsia="zh-CN"/>
              </w:rPr>
              <w:t>during</w:t>
            </w:r>
            <w:r>
              <w:rPr>
                <w:lang w:eastAsia="zh-CN"/>
              </w:rPr>
              <w:t xml:space="preserve"> congestion</w:t>
            </w:r>
            <w:r>
              <w:t xml:space="preserve"> the traffic</w:t>
            </w:r>
            <w:r w:rsidRPr="001C6664">
              <w:t xml:space="preserve"> </w:t>
            </w:r>
            <w:r>
              <w:t>of the SDF is also sent to the low priority access.</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12BA" w:rsidRDefault="005E7219" w:rsidP="005E7219">
            <w:pPr>
              <w:pStyle w:val="CRCoverPage"/>
              <w:spacing w:after="0"/>
              <w:ind w:left="100"/>
              <w:rPr>
                <w:noProof/>
                <w:lang w:eastAsia="zh-CN"/>
              </w:rPr>
            </w:pPr>
            <w:r>
              <w:rPr>
                <w:rFonts w:hint="eastAsia"/>
                <w:noProof/>
                <w:lang w:eastAsia="zh-CN"/>
              </w:rPr>
              <w:t xml:space="preserve">Inconsistent text for </w:t>
            </w:r>
            <w:r>
              <w:rPr>
                <w:noProof/>
              </w:rPr>
              <w:t>congestion handling.</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5E7219" w:rsidP="00F77F8E">
            <w:pPr>
              <w:pStyle w:val="CRCoverPage"/>
              <w:spacing w:after="0"/>
              <w:ind w:left="100"/>
              <w:rPr>
                <w:noProof/>
                <w:lang w:eastAsia="zh-CN"/>
              </w:rPr>
            </w:pPr>
            <w:r>
              <w:t>4.2.6.2.</w:t>
            </w:r>
            <w:r>
              <w:rPr>
                <w:lang w:eastAsia="zh-CN"/>
              </w:rPr>
              <w:t>17</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1C6664">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1C6664" w:rsidP="00984AD7">
            <w:pPr>
              <w:pStyle w:val="CRCoverPage"/>
              <w:spacing w:after="0"/>
              <w:ind w:left="99"/>
              <w:rPr>
                <w:noProof/>
              </w:rPr>
            </w:pPr>
            <w:r>
              <w:rPr>
                <w:noProof/>
              </w:rPr>
              <w:t>TS/TR ... CR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A3D88" w:rsidP="001A3D88">
            <w:pPr>
              <w:pStyle w:val="CRCoverPage"/>
              <w:spacing w:after="0"/>
              <w:ind w:left="100"/>
              <w:rPr>
                <w:noProof/>
              </w:rPr>
            </w:pPr>
            <w:r>
              <w:rPr>
                <w:rFonts w:hint="eastAsia"/>
                <w:noProof/>
                <w:lang w:eastAsia="zh-CN"/>
              </w:rPr>
              <w:t>Th</w:t>
            </w:r>
            <w:r>
              <w:rPr>
                <w:noProof/>
                <w:lang w:eastAsia="zh-CN"/>
              </w:rPr>
              <w:t>is</w:t>
            </w:r>
            <w:r>
              <w:rPr>
                <w:rFonts w:hint="eastAsia"/>
                <w:noProof/>
                <w:lang w:eastAsia="zh-CN"/>
              </w:rPr>
              <w:t xml:space="preserv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1C6664" w:rsidRDefault="001C6664" w:rsidP="001C6664">
      <w:pPr>
        <w:pStyle w:val="5"/>
      </w:pPr>
      <w:bookmarkStart w:id="2" w:name="_Toc28012139"/>
      <w:bookmarkStart w:id="3" w:name="_Toc34122992"/>
      <w:bookmarkStart w:id="4" w:name="_Toc36037942"/>
      <w:bookmarkStart w:id="5" w:name="_Toc38875324"/>
      <w:bookmarkStart w:id="6" w:name="_Toc43191805"/>
      <w:bookmarkStart w:id="7" w:name="_Toc45133200"/>
      <w:bookmarkStart w:id="8" w:name="_Toc51316704"/>
      <w:bookmarkStart w:id="9" w:name="_Toc51761884"/>
      <w:bookmarkStart w:id="10" w:name="_Toc56674868"/>
      <w:bookmarkStart w:id="11" w:name="_Toc56675259"/>
      <w:bookmarkStart w:id="12" w:name="_Toc59016245"/>
      <w:bookmarkStart w:id="13" w:name="_Toc63167843"/>
      <w:bookmarkStart w:id="14" w:name="_Toc66262352"/>
      <w:bookmarkStart w:id="15" w:name="_Toc68166858"/>
      <w:bookmarkStart w:id="16" w:name="_Toc73537976"/>
      <w:bookmarkStart w:id="17" w:name="_Toc75351852"/>
      <w:r>
        <w:t>4.2.6.2.</w:t>
      </w:r>
      <w:r>
        <w:rPr>
          <w:lang w:eastAsia="zh-CN"/>
        </w:rPr>
        <w:t>17</w:t>
      </w:r>
      <w:r>
        <w:tab/>
        <w:t>Access t</w:t>
      </w:r>
      <w:r>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1C6664" w:rsidRDefault="001C6664" w:rsidP="001C6664">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1C6664" w:rsidRDefault="001C6664" w:rsidP="001C6664">
      <w:pPr>
        <w:pStyle w:val="B10"/>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1C6664" w:rsidRDefault="001C6664" w:rsidP="001C6664">
      <w:pPr>
        <w:pStyle w:val="B10"/>
      </w:pPr>
      <w:r>
        <w:t>-</w:t>
      </w:r>
      <w:r>
        <w:tab/>
        <w:t>may include one reference to the UsageMonitoringData data structure within the "</w:t>
      </w:r>
      <w:r>
        <w:rPr>
          <w:lang w:eastAsia="zh-CN"/>
        </w:rPr>
        <w:t>refUmN3gData</w:t>
      </w:r>
      <w:r>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1C6664" w:rsidRDefault="001C6664" w:rsidP="001C6664">
      <w:pPr>
        <w:pStyle w:val="B10"/>
      </w:pPr>
      <w:r>
        <w:t>-</w:t>
      </w:r>
      <w:r>
        <w:tab/>
        <w:t xml:space="preserve">may include the ATSSS rule application descriptor within "appDescriptor" attribute if the SDF template included in the PCC rule contains an Application Identifier in the "appId" attribute (see subclause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rsidR="001C6664" w:rsidRDefault="001C6664" w:rsidP="001C6664">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systems.</w:t>
      </w:r>
    </w:p>
    <w:p w:rsidR="001C6664" w:rsidRDefault="001C6664" w:rsidP="001C6664">
      <w:pPr>
        <w:pStyle w:val="NO"/>
      </w:pPr>
      <w:r>
        <w:t>NOTE 2:</w:t>
      </w:r>
      <w:r>
        <w:tab/>
        <w:t>If only one UE OSid is stored in the UDR and the PCF takes it into account to derive the application descriptor, then the PCF can omit the OS Id in the application descriptor included in the PCC rule.</w:t>
      </w:r>
    </w:p>
    <w:p w:rsidR="001C6664" w:rsidRDefault="001C6664" w:rsidP="001C6664">
      <w:pPr>
        <w:pStyle w:val="B10"/>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1C6664" w:rsidRDefault="001C6664" w:rsidP="001C6664">
      <w:pPr>
        <w:pStyle w:val="B10"/>
        <w:ind w:left="852"/>
      </w:pPr>
      <w:r>
        <w:t>-</w:t>
      </w:r>
      <w:r>
        <w:tab/>
        <w:t>the applicable access traffic steering method, "ATSSS_LL" or "MPTCP", for the UL and DL traffic, encoded in the "steerFun" attribute; and</w:t>
      </w:r>
    </w:p>
    <w:p w:rsidR="001C6664" w:rsidRDefault="001C6664" w:rsidP="001C6664">
      <w:pPr>
        <w:pStyle w:val="B10"/>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1C6664" w:rsidRDefault="001C6664" w:rsidP="001C6664">
      <w:r>
        <w:t>The "SteeringMode" data structure shall include:</w:t>
      </w:r>
    </w:p>
    <w:p w:rsidR="001C6664" w:rsidRDefault="001C6664" w:rsidP="001C6664">
      <w:pPr>
        <w:pStyle w:val="B10"/>
      </w:pPr>
      <w:r>
        <w:t>-</w:t>
      </w:r>
      <w:r>
        <w:tab/>
        <w:t>the steering mode value determined by the PCF within the "steerModeValue" attribute as follows:</w:t>
      </w:r>
    </w:p>
    <w:p w:rsidR="001C6664" w:rsidRDefault="001C6664" w:rsidP="001C6664">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1C6664" w:rsidRDefault="001C6664" w:rsidP="001C6664">
      <w:pPr>
        <w:pStyle w:val="B2"/>
      </w:pPr>
      <w:r>
        <w:t>b.</w:t>
      </w:r>
      <w:r>
        <w:tab/>
        <w:t>"LOAD_BALANCING" indicates that the traffic of an SDF is split percentually between the 3GPP and Non-3GPP accesses.</w:t>
      </w:r>
    </w:p>
    <w:p w:rsidR="001C6664" w:rsidRDefault="001C6664" w:rsidP="001C6664">
      <w:pPr>
        <w:pStyle w:val="B2"/>
      </w:pPr>
      <w:r>
        <w:t>c.</w:t>
      </w:r>
      <w:r>
        <w:tab/>
        <w:t>"SMALLEST_DELAY" indicates that the traffic of an SDF is steered and/or switched to the access that has the smallest delay (e.g. smallest RTT).</w:t>
      </w:r>
    </w:p>
    <w:p w:rsidR="001C6664" w:rsidRDefault="001C6664" w:rsidP="001C6664">
      <w:pPr>
        <w:pStyle w:val="B2"/>
      </w:pPr>
      <w:r>
        <w:lastRenderedPageBreak/>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1C6664" w:rsidRDefault="001C6664" w:rsidP="001C6664">
      <w:pPr>
        <w:pStyle w:val="B10"/>
      </w:pPr>
      <w:r>
        <w:t>-</w:t>
      </w:r>
      <w:r>
        <w:tab/>
        <w:t>When the access traffic steering mode in the "steerModeValue" attribute is "ACTIVE_STANDBY", the active access encoded within the "active" attribute, and the standby access, if defined, in the "standby" attribute; or</w:t>
      </w:r>
    </w:p>
    <w:p w:rsidR="001C6664" w:rsidRDefault="001C6664" w:rsidP="001C6664">
      <w:pPr>
        <w:pStyle w:val="B10"/>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1C6664" w:rsidRDefault="001C6664" w:rsidP="001C6664">
      <w:pPr>
        <w:pStyle w:val="B10"/>
      </w:pPr>
      <w:r>
        <w:t>-</w:t>
      </w:r>
      <w:r>
        <w:tab/>
        <w:t>When the access traffic steering mode in the "steerModeValue" attribute is "PRIORITY_BASED", the high priority access type encoded within the "prioAcc" attribute.</w:t>
      </w:r>
    </w:p>
    <w:p w:rsidR="001C6664" w:rsidRDefault="001C6664" w:rsidP="001C6664">
      <w:r>
        <w:rPr>
          <w:rFonts w:hint="eastAsia"/>
          <w:lang w:eastAsia="zh-CN"/>
        </w:rPr>
        <w:t xml:space="preserve">If the EnATSSS feature is supported, </w:t>
      </w:r>
      <w:r>
        <w:rPr>
          <w:lang w:eastAsia="zh-CN"/>
        </w:rPr>
        <w:t xml:space="preserve">the PCF may provide within </w:t>
      </w:r>
      <w:r>
        <w:t>the "SteeringMode" data structure, within the "</w:t>
      </w:r>
      <w:r>
        <w:rPr>
          <w:rFonts w:hint="eastAsia"/>
          <w:lang w:eastAsia="zh-CN"/>
        </w:rPr>
        <w:t>thres</w:t>
      </w:r>
      <w:r>
        <w:rPr>
          <w:lang w:eastAsia="zh-CN"/>
        </w:rPr>
        <w:t>Value</w:t>
      </w:r>
      <w:r>
        <w:t>"</w:t>
      </w:r>
      <w:r>
        <w:rPr>
          <w:lang w:eastAsia="zh-CN"/>
        </w:rPr>
        <w:t xml:space="preserve"> attribute,</w:t>
      </w:r>
      <w:r>
        <w:t xml:space="preserve"> the threshold value of RTT encoded in the "</w:t>
      </w:r>
      <w:r>
        <w:rPr>
          <w:lang w:eastAsia="zh-CN"/>
        </w:rPr>
        <w:t>rttThres</w:t>
      </w:r>
      <w:r>
        <w:t>" attribute and/or the threshold value of Packet Loss Rate encoded in the "plrThres" attribute when the access traffic steering mode within the "steerModeValue" attribute is "LOAD_BALANCING" with fixed split percentages or "PRIORITY_BASED".</w:t>
      </w:r>
    </w:p>
    <w:p w:rsidR="001C6664" w:rsidRDefault="001C6664" w:rsidP="001C6664">
      <w:pPr>
        <w:pStyle w:val="B10"/>
      </w:pPr>
      <w:r>
        <w:t>-</w:t>
      </w:r>
      <w:r>
        <w:tab/>
        <w:t>For "LOAD_BALANCING" steering mode with fixed split percentages, the traffic load distributed across accesses indicated in"3gLoad" attribute shall only apply when the measurement of RTT and/or Packet Loss Rate on both accesses do not exceed the values for RTT and/or Packet Loss Rate provided respectively in the  "rttThres" and/or "plrThres" attributes. When at least one measured parameter on one access exceeds the provided threshold value, the UE and UPF may continue to send traffic on this access, but should reduce the traffic on this access and shall send the amount of reduced traffic on the other access. How UE and UPF adjust the traffic load distributed across accesses is implementation dependent.</w:t>
      </w:r>
    </w:p>
    <w:p w:rsidR="001C6664" w:rsidRDefault="001C6664" w:rsidP="001C6664">
      <w:pPr>
        <w:pStyle w:val="B10"/>
      </w:pPr>
      <w:r>
        <w:t>-</w:t>
      </w:r>
      <w:r>
        <w:tab/>
        <w:t xml:space="preserve">For "PRIORITY_BASED" steering mode, when the measurement of RTT and/or Packet Loss Rate on the high priority access type exceeds the values for RTT and/or Packet Loss Rate provided respectively in the "rttThres" and/or "plrThres" attributes, this access may be considered as congested by the UE and the UPF. In this case, </w:t>
      </w:r>
      <w:ins w:id="18" w:author="zte" w:date="2021-08-10T16:33:00Z">
        <w:r>
          <w:t>the traffic</w:t>
        </w:r>
      </w:ins>
      <w:ins w:id="19" w:author="zte" w:date="2021-08-10T16:36:00Z">
        <w:r w:rsidRPr="001C6664">
          <w:t xml:space="preserve"> </w:t>
        </w:r>
        <w:r>
          <w:t>of the SDF</w:t>
        </w:r>
      </w:ins>
      <w:ins w:id="20" w:author="zte" w:date="2021-08-10T16:33:00Z">
        <w:r>
          <w:t xml:space="preserve"> is also sent</w:t>
        </w:r>
      </w:ins>
      <w:del w:id="21" w:author="zte" w:date="2021-08-10T16:35:00Z">
        <w:r w:rsidDel="001C6664">
          <w:delText>the overflowed traffic is switched</w:delText>
        </w:r>
      </w:del>
      <w:r>
        <w:t xml:space="preserve"> to the low priority access.</w:t>
      </w:r>
    </w:p>
    <w:p w:rsidR="001C6664" w:rsidRDefault="001C6664" w:rsidP="001C6664">
      <w:r>
        <w:rPr>
          <w:rFonts w:hint="eastAsia"/>
          <w:lang w:eastAsia="zh-CN"/>
        </w:rPr>
        <w:t xml:space="preserve">If the EnATSSS feature is supported, </w:t>
      </w:r>
      <w:r>
        <w:rPr>
          <w:lang w:eastAsia="zh-CN"/>
        </w:rPr>
        <w:t xml:space="preserve">the PCF may provide within </w:t>
      </w:r>
      <w:r>
        <w:t>the "</w:t>
      </w:r>
      <w:r>
        <w:rPr>
          <w:lang w:eastAsia="zh-CN"/>
        </w:rPr>
        <w:t>steerModeInd</w:t>
      </w:r>
      <w:r>
        <w:t>"</w:t>
      </w:r>
      <w:r>
        <w:rPr>
          <w:lang w:eastAsia="zh-CN"/>
        </w:rPr>
        <w:t xml:space="preserve"> attribute</w:t>
      </w:r>
      <w:r>
        <w:t xml:space="preserve"> when the access traffic steering mode in the "steerModeValue" attribute is "LOAD_BALANCING":</w:t>
      </w:r>
    </w:p>
    <w:p w:rsidR="001C6664" w:rsidRDefault="001C6664" w:rsidP="001C6664">
      <w:pPr>
        <w:pStyle w:val="B10"/>
        <w:rPr>
          <w:lang w:eastAsia="zh-CN"/>
        </w:rPr>
      </w:pPr>
      <w:r>
        <w:t>-</w:t>
      </w:r>
      <w:r>
        <w:tab/>
        <w:t>"AUTO_LOAD_BALANCE", when the UE and UPF are allowed to autonomously determine the traffic load of an SDF distributed across accesses; or</w:t>
      </w:r>
    </w:p>
    <w:p w:rsidR="001C6664" w:rsidRDefault="001C6664" w:rsidP="001C6664">
      <w:pPr>
        <w:pStyle w:val="B10"/>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rsidR="001C6664" w:rsidRDefault="001C6664" w:rsidP="001C6664">
      <w:r>
        <w:t>When the "</w:t>
      </w:r>
      <w:r>
        <w:rPr>
          <w:lang w:eastAsia="zh-CN"/>
        </w:rPr>
        <w:t>steerModeInd</w:t>
      </w:r>
      <w:r>
        <w:t>"</w:t>
      </w:r>
      <w:r>
        <w:rPr>
          <w:lang w:eastAsia="zh-CN"/>
        </w:rPr>
        <w:t xml:space="preserve"> attribute</w:t>
      </w:r>
      <w:r>
        <w:t xml:space="preserve"> is provided, the traffic load distributed across accesses indicated in "3gLoad" attribute may be ignored by the UE and UPF.</w:t>
      </w:r>
    </w:p>
    <w:p w:rsidR="001C6664" w:rsidRDefault="001C6664" w:rsidP="001C6664">
      <w:pPr>
        <w:pStyle w:val="EditorsNote"/>
      </w:pPr>
      <w:r>
        <w:t>Editor’s note:</w:t>
      </w:r>
      <w:r>
        <w:tab/>
        <w:t>It is FFS whether the UE-assistance indicator may be applied to additional steering modes.</w:t>
      </w:r>
    </w:p>
    <w:p w:rsidR="001C6664" w:rsidRDefault="001C6664" w:rsidP="001C6664">
      <w:r>
        <w:t>If the value of "atsssCapab" attribute received from the SMF is "MPTCP_ATSSS_LL_WITH_EXSDMODE_DL_ASMODE_UL", the PCF shall provide a PCC Rule for non-MPTCP traffic. To enable non-MPTCP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steering mode.</w:t>
      </w:r>
    </w:p>
    <w:p w:rsidR="001C6664" w:rsidRDefault="001C6664" w:rsidP="001C6664">
      <w:r>
        <w:t xml:space="preserve">If the value of "atsssCapab"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w:t>
      </w:r>
    </w:p>
    <w:p w:rsidR="001C6664" w:rsidRDefault="001C6664" w:rsidP="001C6664">
      <w:r>
        <w:lastRenderedPageBreak/>
        <w:t xml:space="preserve">If the value of "atsssCapab"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w:t>
      </w:r>
    </w:p>
    <w:p w:rsidR="001C6664" w:rsidRDefault="001C6664" w:rsidP="001C6664">
      <w:r>
        <w:t xml:space="preserve">If the value of "atsssCapab" received from the SMF is "MPTCP_ATSSS_LL", the PCF shall provide a PCC rule for non-MPTCP traffic. </w:t>
      </w:r>
      <w:r>
        <w:rPr>
          <w:color w:val="000000"/>
          <w:lang w:eastAsia="es-ES"/>
        </w:rPr>
        <w:t xml:space="preserve">To enable non-MPTCP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w:t>
      </w:r>
    </w:p>
    <w:p w:rsidR="001C6664" w:rsidRDefault="001C6664" w:rsidP="001C6664">
      <w:r>
        <w:t>Upon receipt of the PCC with the MA PDU Session control information, the SMF shall:</w:t>
      </w:r>
    </w:p>
    <w:p w:rsidR="001C6664" w:rsidRDefault="001C6664" w:rsidP="001C6664">
      <w:pPr>
        <w:pStyle w:val="B10"/>
      </w:pPr>
      <w:r>
        <w:t>-</w:t>
      </w:r>
      <w:r>
        <w:tab/>
        <w:t>derive the ATSSS rules to deliver to the UE for UL traffic steering as defined in 3GPP TS 29.502 [22];</w:t>
      </w:r>
    </w:p>
    <w:p w:rsidR="001C6664" w:rsidRDefault="001C6664" w:rsidP="001C6664">
      <w:pPr>
        <w:pStyle w:val="NO"/>
      </w:pPr>
      <w:r>
        <w:t>NOTE 3:</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rsidR="001C6664" w:rsidRDefault="001C6664" w:rsidP="001C6664">
      <w:pPr>
        <w:pStyle w:val="B10"/>
      </w:pPr>
      <w:r>
        <w:t>-</w:t>
      </w:r>
      <w:r>
        <w:tab/>
        <w:t>derive the QoS profile and provide it to the access network(s) as follows:</w:t>
      </w:r>
    </w:p>
    <w:p w:rsidR="001C6664" w:rsidRDefault="001C6664" w:rsidP="001C6664">
      <w:pPr>
        <w:pStyle w:val="B2"/>
      </w:pPr>
      <w:r>
        <w:t>-</w:t>
      </w:r>
      <w:r>
        <w:tab/>
        <w:t xml:space="preserve">for a Non-GBR QoS flow, </w:t>
      </w:r>
    </w:p>
    <w:p w:rsidR="001C6664" w:rsidRDefault="001C6664" w:rsidP="001C6664">
      <w:pPr>
        <w:pStyle w:val="B3"/>
      </w:pPr>
      <w:r>
        <w:t>a)</w:t>
      </w:r>
      <w:r>
        <w:tab/>
        <w:t xml:space="preserve">the SMF shall provide the QoS profile to both access networks if the UE is registered over both accesses during MA PDU Session Establishment procedure; </w:t>
      </w:r>
    </w:p>
    <w:p w:rsidR="001C6664" w:rsidRDefault="001C6664" w:rsidP="001C6664">
      <w:pPr>
        <w:pStyle w:val="B3"/>
      </w:pPr>
      <w:r>
        <w:t>b)</w:t>
      </w:r>
      <w:r>
        <w:tab/>
        <w:t>the SMF shall provide the QoS profile to the access networks over which the user plane resources are activated during MA PDU Session Modification procedure.</w:t>
      </w:r>
    </w:p>
    <w:p w:rsidR="001C6664" w:rsidRDefault="001C6664" w:rsidP="001C6664">
      <w:pPr>
        <w:pStyle w:val="B2"/>
      </w:pPr>
      <w:r>
        <w:t>-</w:t>
      </w:r>
      <w:r>
        <w:tab/>
        <w:t xml:space="preserve">for a GBR QoS flow, </w:t>
      </w:r>
    </w:p>
    <w:p w:rsidR="001C6664" w:rsidRDefault="001C6664" w:rsidP="001C6664">
      <w:pPr>
        <w:pStyle w:val="B3"/>
      </w:pPr>
      <w:r>
        <w:t>a)</w:t>
      </w:r>
      <w:r>
        <w:tab/>
        <w:t>if the Multi Access policies of the PCC rule indicate the GBR SDF is handled only in one access (i.e. , the SMF shall provide the QoS profile to the access network indicated by the PCC rule;</w:t>
      </w:r>
    </w:p>
    <w:p w:rsidR="001C6664" w:rsidRDefault="001C6664" w:rsidP="001C6664">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rsidR="001C6664" w:rsidRDefault="001C6664" w:rsidP="001C6664">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rsidR="001C6664" w:rsidRDefault="001C6664" w:rsidP="001C6664">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subclause 4.2.4.15.</w:t>
      </w:r>
    </w:p>
    <w:p w:rsidR="001C6664" w:rsidRDefault="001C6664" w:rsidP="001C6664">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rsidR="001C6664" w:rsidRDefault="001C6664" w:rsidP="001C6664">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subclause 4.2.4.15.</w:t>
      </w:r>
    </w:p>
    <w:p w:rsidR="001C6664" w:rsidRDefault="001C6664" w:rsidP="001C6664">
      <w:pPr>
        <w:pStyle w:val="B5"/>
      </w:pPr>
      <w:r>
        <w:t>-</w:t>
      </w:r>
      <w:r>
        <w:tab/>
        <w:t xml:space="preserve">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w:t>
      </w:r>
      <w:r>
        <w:lastRenderedPageBreak/>
        <w:t>attribute that the QoS targets of the SDFs are guaranteed again. If the other access does not accept the QoS profile, the SMF shall delete the GBR QoS flow and report to the PCF about the removal of the PCC rule as defined in subclause 4.2.4.15.</w:t>
      </w:r>
    </w:p>
    <w:p w:rsidR="001C6664" w:rsidRDefault="001C6664" w:rsidP="001C6664">
      <w:pPr>
        <w:pStyle w:val="B10"/>
      </w:pPr>
      <w:r>
        <w:t>-</w:t>
      </w:r>
      <w:r>
        <w:rPr>
          <w:lang w:eastAsia="ja-JP"/>
        </w:rPr>
        <w:tab/>
      </w:r>
      <w:r>
        <w:t>instruct the UPF for DL access traffic steering as defined in 3GPP TS 29.244 [13];</w:t>
      </w:r>
    </w:p>
    <w:p w:rsidR="001C6664" w:rsidRDefault="001C6664" w:rsidP="001C6664">
      <w:pPr>
        <w:pStyle w:val="B10"/>
        <w:rPr>
          <w:lang w:eastAsia="ja-JP"/>
        </w:rPr>
      </w:pPr>
      <w:r>
        <w:rPr>
          <w:lang w:eastAsia="ja-JP"/>
        </w:rPr>
        <w:t>-</w:t>
      </w:r>
      <w:r>
        <w:rPr>
          <w:lang w:eastAsia="ja-JP"/>
        </w:rPr>
        <w:tab/>
        <w:t>apply charging information depending on the used access type if indicated in the PCC rule; and</w:t>
      </w:r>
    </w:p>
    <w:p w:rsidR="001C6664" w:rsidRDefault="001C6664" w:rsidP="001C6664">
      <w:pPr>
        <w:pStyle w:val="B10"/>
        <w:rPr>
          <w:lang w:eastAsia="ja-JP"/>
        </w:rPr>
      </w:pPr>
      <w:r>
        <w:rPr>
          <w:lang w:eastAsia="ja-JP"/>
        </w:rPr>
        <w:t>-</w:t>
      </w:r>
      <w:r>
        <w:rPr>
          <w:lang w:eastAsia="ja-JP"/>
        </w:rPr>
        <w:tab/>
        <w:t>apply usage monitoring control depending on the used access type if indicated in the PCC rule.</w:t>
      </w:r>
    </w:p>
    <w:p w:rsidR="001C6664" w:rsidRDefault="001C6664" w:rsidP="001C6664">
      <w:r>
        <w:t>The PCF may update the steering rule for access traffic distribution across the 3GPP and Non-3GPP accesses for a PCC rule. In order to do so, the PCF may:</w:t>
      </w:r>
    </w:p>
    <w:p w:rsidR="001C6664" w:rsidRDefault="001C6664" w:rsidP="001C6664">
      <w:pPr>
        <w:pStyle w:val="B10"/>
      </w:pPr>
      <w:r>
        <w:t>-</w:t>
      </w:r>
      <w:r>
        <w:tab/>
        <w:t>within the corresponding PccRule data structure, include a new reference of a Traffic Control Data decision and provide the Traffic Control Data decision if not provided yet.</w:t>
      </w:r>
    </w:p>
    <w:p w:rsidR="001C6664" w:rsidRDefault="001C6664" w:rsidP="001C6664">
      <w:pPr>
        <w:pStyle w:val="B10"/>
      </w:pPr>
      <w:r>
        <w:t>-</w:t>
      </w:r>
      <w:r>
        <w:tab/>
        <w:t>update the Traffic Control Data decision by including the appropriate attribute value(s) within the "steerFun" attribute, "steerModeDl" attribute and/or "steerModeUl" attribute.</w:t>
      </w:r>
    </w:p>
    <w:p w:rsidR="001C6664" w:rsidRPr="00533862" w:rsidRDefault="001C6664"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404" w:rsidRDefault="009A4404">
      <w:r>
        <w:separator/>
      </w:r>
    </w:p>
  </w:endnote>
  <w:endnote w:type="continuationSeparator" w:id="0">
    <w:p w:rsidR="009A4404" w:rsidRDefault="009A4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404" w:rsidRDefault="009A4404">
      <w:r>
        <w:separator/>
      </w:r>
    </w:p>
  </w:footnote>
  <w:footnote w:type="continuationSeparator" w:id="0">
    <w:p w:rsidR="009A4404" w:rsidRDefault="009A4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520CF"/>
    <w:rsid w:val="00077FF8"/>
    <w:rsid w:val="00085084"/>
    <w:rsid w:val="00092725"/>
    <w:rsid w:val="000B3786"/>
    <w:rsid w:val="000D2C25"/>
    <w:rsid w:val="000E0CFD"/>
    <w:rsid w:val="000E5C10"/>
    <w:rsid w:val="000E7A73"/>
    <w:rsid w:val="00100D47"/>
    <w:rsid w:val="0011499E"/>
    <w:rsid w:val="001200A5"/>
    <w:rsid w:val="00156FF7"/>
    <w:rsid w:val="0019305A"/>
    <w:rsid w:val="00193376"/>
    <w:rsid w:val="00195489"/>
    <w:rsid w:val="001A3D88"/>
    <w:rsid w:val="001C3B3C"/>
    <w:rsid w:val="001C6664"/>
    <w:rsid w:val="001D64EC"/>
    <w:rsid w:val="001E259D"/>
    <w:rsid w:val="001F4CCC"/>
    <w:rsid w:val="00204082"/>
    <w:rsid w:val="00215E20"/>
    <w:rsid w:val="00217D1C"/>
    <w:rsid w:val="00220FA1"/>
    <w:rsid w:val="002264D7"/>
    <w:rsid w:val="00253ABC"/>
    <w:rsid w:val="002547F4"/>
    <w:rsid w:val="00264126"/>
    <w:rsid w:val="00266E86"/>
    <w:rsid w:val="00271DD1"/>
    <w:rsid w:val="002726AF"/>
    <w:rsid w:val="002B6700"/>
    <w:rsid w:val="002C1CE1"/>
    <w:rsid w:val="002D4C2E"/>
    <w:rsid w:val="0032756A"/>
    <w:rsid w:val="00351228"/>
    <w:rsid w:val="00363F5B"/>
    <w:rsid w:val="003962E3"/>
    <w:rsid w:val="003C091D"/>
    <w:rsid w:val="00432D8D"/>
    <w:rsid w:val="00456682"/>
    <w:rsid w:val="0047409A"/>
    <w:rsid w:val="00486A7D"/>
    <w:rsid w:val="004A26B0"/>
    <w:rsid w:val="004B0F28"/>
    <w:rsid w:val="004B61CB"/>
    <w:rsid w:val="004B6A6E"/>
    <w:rsid w:val="004D0640"/>
    <w:rsid w:val="00533862"/>
    <w:rsid w:val="00540B76"/>
    <w:rsid w:val="005427B7"/>
    <w:rsid w:val="0055031A"/>
    <w:rsid w:val="00562F1B"/>
    <w:rsid w:val="00563A10"/>
    <w:rsid w:val="00565AF6"/>
    <w:rsid w:val="005D13E7"/>
    <w:rsid w:val="005E7219"/>
    <w:rsid w:val="006019D3"/>
    <w:rsid w:val="00615B6A"/>
    <w:rsid w:val="0067116D"/>
    <w:rsid w:val="00671D8C"/>
    <w:rsid w:val="00691EBD"/>
    <w:rsid w:val="006A5FCC"/>
    <w:rsid w:val="006B0455"/>
    <w:rsid w:val="006B7B30"/>
    <w:rsid w:val="006D6A86"/>
    <w:rsid w:val="007173D2"/>
    <w:rsid w:val="00717C06"/>
    <w:rsid w:val="007322E0"/>
    <w:rsid w:val="00744E6E"/>
    <w:rsid w:val="007522BC"/>
    <w:rsid w:val="0076329E"/>
    <w:rsid w:val="007653E7"/>
    <w:rsid w:val="007B117A"/>
    <w:rsid w:val="007E1CEA"/>
    <w:rsid w:val="008034B1"/>
    <w:rsid w:val="00804745"/>
    <w:rsid w:val="0081294A"/>
    <w:rsid w:val="00815C48"/>
    <w:rsid w:val="008329F5"/>
    <w:rsid w:val="00856EF4"/>
    <w:rsid w:val="00861EEA"/>
    <w:rsid w:val="008C2F38"/>
    <w:rsid w:val="008C3F56"/>
    <w:rsid w:val="008E60ED"/>
    <w:rsid w:val="008F3C44"/>
    <w:rsid w:val="008F62B5"/>
    <w:rsid w:val="00900B2A"/>
    <w:rsid w:val="00916B07"/>
    <w:rsid w:val="00926CCA"/>
    <w:rsid w:val="00971B10"/>
    <w:rsid w:val="00984AD7"/>
    <w:rsid w:val="00991472"/>
    <w:rsid w:val="009A0C49"/>
    <w:rsid w:val="009A4404"/>
    <w:rsid w:val="009B3BF6"/>
    <w:rsid w:val="009D3660"/>
    <w:rsid w:val="009D4552"/>
    <w:rsid w:val="00A06CB6"/>
    <w:rsid w:val="00A07DDB"/>
    <w:rsid w:val="00A361D8"/>
    <w:rsid w:val="00A74F3C"/>
    <w:rsid w:val="00A762C7"/>
    <w:rsid w:val="00AA2D01"/>
    <w:rsid w:val="00B0014A"/>
    <w:rsid w:val="00B03DD0"/>
    <w:rsid w:val="00B20E71"/>
    <w:rsid w:val="00B307BA"/>
    <w:rsid w:val="00B36E06"/>
    <w:rsid w:val="00B423E4"/>
    <w:rsid w:val="00B5016A"/>
    <w:rsid w:val="00B53B44"/>
    <w:rsid w:val="00B6686A"/>
    <w:rsid w:val="00B70755"/>
    <w:rsid w:val="00B779C6"/>
    <w:rsid w:val="00B812BA"/>
    <w:rsid w:val="00B87178"/>
    <w:rsid w:val="00B916D0"/>
    <w:rsid w:val="00BA18BC"/>
    <w:rsid w:val="00BB4BE4"/>
    <w:rsid w:val="00BC2F10"/>
    <w:rsid w:val="00C06969"/>
    <w:rsid w:val="00C20F53"/>
    <w:rsid w:val="00C2633D"/>
    <w:rsid w:val="00C56D38"/>
    <w:rsid w:val="00C646D8"/>
    <w:rsid w:val="00C755BC"/>
    <w:rsid w:val="00C8132A"/>
    <w:rsid w:val="00C87633"/>
    <w:rsid w:val="00CC11D8"/>
    <w:rsid w:val="00D36FE3"/>
    <w:rsid w:val="00D37696"/>
    <w:rsid w:val="00D83344"/>
    <w:rsid w:val="00D92FE9"/>
    <w:rsid w:val="00D96F55"/>
    <w:rsid w:val="00DC25E5"/>
    <w:rsid w:val="00DD4B53"/>
    <w:rsid w:val="00DE3E0A"/>
    <w:rsid w:val="00DE5B3C"/>
    <w:rsid w:val="00DF38C8"/>
    <w:rsid w:val="00DF7EE7"/>
    <w:rsid w:val="00E07F5F"/>
    <w:rsid w:val="00E42485"/>
    <w:rsid w:val="00E43EBD"/>
    <w:rsid w:val="00E83D7D"/>
    <w:rsid w:val="00EA17CE"/>
    <w:rsid w:val="00EB4136"/>
    <w:rsid w:val="00EF5F91"/>
    <w:rsid w:val="00F345AB"/>
    <w:rsid w:val="00F35A67"/>
    <w:rsid w:val="00F37AE6"/>
    <w:rsid w:val="00F66AF2"/>
    <w:rsid w:val="00F75BFF"/>
    <w:rsid w:val="00F77F8E"/>
    <w:rsid w:val="00F84525"/>
    <w:rsid w:val="00F958EE"/>
    <w:rsid w:val="00F9686A"/>
    <w:rsid w:val="00F968E3"/>
    <w:rsid w:val="00FA3C39"/>
    <w:rsid w:val="00FA5821"/>
    <w:rsid w:val="00FC22D7"/>
    <w:rsid w:val="00FC45B8"/>
    <w:rsid w:val="00FD1090"/>
    <w:rsid w:val="00FD1E4E"/>
    <w:rsid w:val="00FE517B"/>
    <w:rsid w:val="00FE6B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NOChar">
    <w:name w:val="NO Char"/>
    <w:link w:val="NO"/>
    <w:rsid w:val="00DF38C8"/>
    <w:rPr>
      <w:rFonts w:ascii="Times New Roman" w:hAnsi="Times New Roman"/>
      <w:lang w:val="en-GB" w:eastAsia="en-US"/>
    </w:rPr>
  </w:style>
  <w:style w:type="character" w:customStyle="1" w:styleId="NOZchn">
    <w:name w:val="NO Zchn"/>
    <w:rsid w:val="00DF38C8"/>
    <w:rPr>
      <w:lang w:eastAsia="en-US"/>
    </w:rPr>
  </w:style>
  <w:style w:type="paragraph" w:customStyle="1" w:styleId="TAJ">
    <w:name w:val="TAJ"/>
    <w:basedOn w:val="TH"/>
    <w:rsid w:val="007E1CEA"/>
    <w:rPr>
      <w:rFonts w:eastAsia="宋体"/>
    </w:rPr>
  </w:style>
  <w:style w:type="paragraph" w:customStyle="1" w:styleId="Guidance">
    <w:name w:val="Guidance"/>
    <w:basedOn w:val="a"/>
    <w:rsid w:val="007E1CEA"/>
    <w:rPr>
      <w:rFonts w:eastAsia="宋体"/>
      <w:i/>
      <w:color w:val="0000FF"/>
    </w:rPr>
  </w:style>
  <w:style w:type="character" w:customStyle="1" w:styleId="Char2">
    <w:name w:val="文档结构图 Char"/>
    <w:link w:val="af0"/>
    <w:rsid w:val="007E1CE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E1CEA"/>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7E1CEA"/>
    <w:rPr>
      <w:rFonts w:ascii="Times New Roman" w:hAnsi="Times New Roman"/>
      <w:lang w:val="en-GB" w:eastAsia="en-US"/>
    </w:rPr>
  </w:style>
  <w:style w:type="character" w:customStyle="1" w:styleId="EditorsNoteChar">
    <w:name w:val="Editor's Note Char"/>
    <w:aliases w:val="EN Char"/>
    <w:link w:val="EditorsNote"/>
    <w:qFormat/>
    <w:rsid w:val="007E1CEA"/>
    <w:rPr>
      <w:rFonts w:ascii="Times New Roman" w:hAnsi="Times New Roman"/>
      <w:color w:val="FF0000"/>
      <w:lang w:val="en-GB" w:eastAsia="en-US"/>
    </w:rPr>
  </w:style>
  <w:style w:type="paragraph" w:customStyle="1" w:styleId="TempNote">
    <w:name w:val="TempNote"/>
    <w:basedOn w:val="a"/>
    <w:qFormat/>
    <w:rsid w:val="007E1CE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E1CEA"/>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
    <w:rsid w:val="007E1CEA"/>
    <w:rPr>
      <w:rFonts w:ascii="Arial" w:hAnsi="Arial"/>
      <w:sz w:val="28"/>
      <w:lang w:val="en-GB" w:eastAsia="en-US"/>
    </w:rPr>
  </w:style>
  <w:style w:type="character" w:customStyle="1" w:styleId="4Char">
    <w:name w:val="标题 4 Char"/>
    <w:link w:val="4"/>
    <w:rsid w:val="007E1CEA"/>
    <w:rPr>
      <w:rFonts w:ascii="Arial" w:hAnsi="Arial"/>
      <w:sz w:val="24"/>
      <w:lang w:val="en-GB" w:eastAsia="en-US"/>
    </w:rPr>
  </w:style>
  <w:style w:type="character" w:customStyle="1" w:styleId="Char0">
    <w:name w:val="批注框文本 Char"/>
    <w:link w:val="ae"/>
    <w:rsid w:val="007E1CEA"/>
    <w:rPr>
      <w:rFonts w:ascii="Tahoma" w:hAnsi="Tahoma" w:cs="Tahoma"/>
      <w:sz w:val="16"/>
      <w:szCs w:val="16"/>
      <w:lang w:val="en-GB" w:eastAsia="en-US"/>
    </w:rPr>
  </w:style>
  <w:style w:type="character" w:customStyle="1" w:styleId="Char1">
    <w:name w:val="批注主题 Char"/>
    <w:link w:val="af"/>
    <w:rsid w:val="007E1CEA"/>
    <w:rPr>
      <w:rFonts w:ascii="Times New Roman" w:hAnsi="Times New Roman"/>
      <w:b/>
      <w:bCs/>
      <w:lang w:val="en-GB" w:eastAsia="en-US"/>
    </w:rPr>
  </w:style>
  <w:style w:type="character" w:customStyle="1" w:styleId="UnresolvedMention">
    <w:name w:val="Unresolved Mention"/>
    <w:uiPriority w:val="99"/>
    <w:semiHidden/>
    <w:unhideWhenUsed/>
    <w:rsid w:val="007E1CEA"/>
    <w:rPr>
      <w:color w:val="808080"/>
      <w:shd w:val="clear" w:color="auto" w:fill="E6E6E6"/>
    </w:rPr>
  </w:style>
  <w:style w:type="character" w:customStyle="1" w:styleId="EditorsNoteCharChar">
    <w:name w:val="Editor's Note Char Char"/>
    <w:locked/>
    <w:rsid w:val="007E1CEA"/>
    <w:rPr>
      <w:color w:val="FF0000"/>
      <w:lang w:val="en-GB" w:eastAsia="en-US"/>
    </w:rPr>
  </w:style>
  <w:style w:type="character" w:styleId="af1">
    <w:name w:val="Emphasis"/>
    <w:qFormat/>
    <w:rsid w:val="007E1CEA"/>
    <w:rPr>
      <w:i/>
      <w:iCs/>
    </w:rPr>
  </w:style>
  <w:style w:type="character" w:customStyle="1" w:styleId="5Char">
    <w:name w:val="标题 5 Char"/>
    <w:link w:val="5"/>
    <w:rsid w:val="007E1CEA"/>
    <w:rPr>
      <w:rFonts w:ascii="Arial" w:hAnsi="Arial"/>
      <w:sz w:val="22"/>
      <w:lang w:val="en-GB" w:eastAsia="en-US"/>
    </w:rPr>
  </w:style>
  <w:style w:type="paragraph" w:styleId="af2">
    <w:name w:val="Revision"/>
    <w:hidden/>
    <w:uiPriority w:val="99"/>
    <w:semiHidden/>
    <w:rsid w:val="007E1CEA"/>
    <w:rPr>
      <w:rFonts w:ascii="Times New Roman" w:eastAsia="宋体" w:hAnsi="Times New Roman"/>
      <w:lang w:val="en-GB" w:eastAsia="en-US"/>
    </w:rPr>
  </w:style>
  <w:style w:type="character" w:customStyle="1" w:styleId="2Char">
    <w:name w:val="标题 2 Char"/>
    <w:link w:val="2"/>
    <w:rsid w:val="007E1CEA"/>
    <w:rPr>
      <w:rFonts w:ascii="Arial" w:hAnsi="Arial"/>
      <w:sz w:val="32"/>
      <w:lang w:val="en-GB" w:eastAsia="en-US"/>
    </w:rPr>
  </w:style>
  <w:style w:type="character" w:customStyle="1" w:styleId="EditorsNoteZchn">
    <w:name w:val="Editor's Note Zchn"/>
    <w:rsid w:val="007E1CEA"/>
    <w:rPr>
      <w:rFonts w:ascii="Times New Roman" w:hAnsi="Times New Roman"/>
      <w:color w:val="FF0000"/>
      <w:lang w:val="en-GB"/>
    </w:rPr>
  </w:style>
  <w:style w:type="table" w:styleId="af3">
    <w:name w:val="Table Grid"/>
    <w:basedOn w:val="a1"/>
    <w:uiPriority w:val="39"/>
    <w:rsid w:val="007E1CEA"/>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7E1CEA"/>
    <w:rPr>
      <w:color w:val="605E5C"/>
      <w:shd w:val="clear" w:color="auto" w:fill="E1DFDD"/>
    </w:rPr>
  </w:style>
  <w:style w:type="paragraph" w:customStyle="1" w:styleId="TemplateH4">
    <w:name w:val="TemplateH4"/>
    <w:basedOn w:val="a"/>
    <w:qFormat/>
    <w:rsid w:val="007E1CEA"/>
    <w:pPr>
      <w:overflowPunct w:val="0"/>
      <w:autoSpaceDE w:val="0"/>
      <w:autoSpaceDN w:val="0"/>
      <w:adjustRightInd w:val="0"/>
      <w:textAlignment w:val="baseline"/>
    </w:pPr>
    <w:rPr>
      <w:rFonts w:ascii="Arial" w:eastAsia="DengXian" w:hAnsi="Arial" w:cs="Arial"/>
      <w:sz w:val="24"/>
      <w:szCs w:val="24"/>
    </w:rPr>
  </w:style>
  <w:style w:type="paragraph" w:styleId="af4">
    <w:name w:val="List Paragraph"/>
    <w:basedOn w:val="a"/>
    <w:uiPriority w:val="34"/>
    <w:qFormat/>
    <w:rsid w:val="007E1CE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7E1CEA"/>
    <w:pPr>
      <w:spacing w:before="120" w:after="0"/>
    </w:pPr>
    <w:rPr>
      <w:rFonts w:ascii="Arial" w:eastAsia="DengXian" w:hAnsi="Arial"/>
    </w:rPr>
  </w:style>
  <w:style w:type="character" w:customStyle="1" w:styleId="AltNormalChar">
    <w:name w:val="AltNormal Char"/>
    <w:link w:val="AltNormal"/>
    <w:rsid w:val="007E1CEA"/>
    <w:rPr>
      <w:rFonts w:ascii="Arial" w:eastAsia="DengXian" w:hAnsi="Arial"/>
      <w:lang w:val="en-GB" w:eastAsia="en-US"/>
    </w:rPr>
  </w:style>
  <w:style w:type="paragraph" w:customStyle="1" w:styleId="TemplateH3">
    <w:name w:val="TemplateH3"/>
    <w:basedOn w:val="a"/>
    <w:qFormat/>
    <w:rsid w:val="007E1CE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E1CEA"/>
    <w:pPr>
      <w:overflowPunct w:val="0"/>
      <w:autoSpaceDE w:val="0"/>
      <w:autoSpaceDN w:val="0"/>
      <w:adjustRightInd w:val="0"/>
      <w:textAlignment w:val="baseline"/>
    </w:pPr>
    <w:rPr>
      <w:rFonts w:ascii="Arial" w:eastAsia="DengXian" w:hAnsi="Arial" w:cs="Arial"/>
      <w:sz w:val="32"/>
      <w:szCs w:val="32"/>
    </w:rPr>
  </w:style>
  <w:style w:type="character" w:customStyle="1" w:styleId="8Char">
    <w:name w:val="标题 8 Char"/>
    <w:link w:val="8"/>
    <w:rsid w:val="007E1CEA"/>
    <w:rPr>
      <w:rFonts w:ascii="Arial" w:hAnsi="Arial"/>
      <w:sz w:val="36"/>
      <w:lang w:val="en-GB" w:eastAsia="en-US"/>
    </w:rPr>
  </w:style>
  <w:style w:type="character" w:styleId="af5">
    <w:name w:val="Strong"/>
    <w:qFormat/>
    <w:rsid w:val="001C6664"/>
    <w:rPr>
      <w:b/>
      <w:bCs/>
    </w:rPr>
  </w:style>
  <w:style w:type="character" w:customStyle="1" w:styleId="TAHCar">
    <w:name w:val="TAH Car"/>
    <w:rsid w:val="001C6664"/>
    <w:rPr>
      <w:rFonts w:ascii="Arial" w:hAnsi="Arial"/>
      <w:b/>
      <w:sz w:val="18"/>
      <w:lang w:val="en-GB" w:eastAsia="en-US"/>
    </w:rPr>
  </w:style>
  <w:style w:type="character" w:customStyle="1" w:styleId="EWChar">
    <w:name w:val="EW Char"/>
    <w:link w:val="EW"/>
    <w:locked/>
    <w:rsid w:val="001C66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688105">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78129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D51C5-97FB-44E4-AA19-E5B4B6D9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TotalTime>
  <Pages>5</Pages>
  <Words>2506</Words>
  <Characters>14286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108</cp:revision>
  <cp:lastPrinted>1899-12-31T23:00:00Z</cp:lastPrinted>
  <dcterms:created xsi:type="dcterms:W3CDTF">2020-02-03T08:32:00Z</dcterms:created>
  <dcterms:modified xsi:type="dcterms:W3CDTF">2021-08-11T09:09:00Z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